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8E5DD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C60AE">
        <w:rPr>
          <w:b/>
          <w:noProof/>
          <w:sz w:val="24"/>
        </w:rPr>
        <w:t>1</w:t>
      </w:r>
      <w:r w:rsidR="00065BE5">
        <w:rPr>
          <w:b/>
          <w:noProof/>
          <w:sz w:val="24"/>
        </w:rPr>
        <w:t>983</w:t>
      </w:r>
    </w:p>
    <w:p w14:paraId="1EB2E693" w14:textId="1FCF4956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65BE5">
        <w:rPr>
          <w:b/>
          <w:noProof/>
          <w:sz w:val="24"/>
        </w:rPr>
        <w:t>1715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297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6A7F2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FFC7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60AE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36495" w:rsidR="001E41F3" w:rsidRPr="007B57BE" w:rsidRDefault="007B57B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B57B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CCA402" w:rsidR="001E41F3" w:rsidRPr="00EC60AE" w:rsidRDefault="00EC60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C60AE">
              <w:rPr>
                <w:b/>
                <w:bCs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9F41E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95F34" w:rsidR="001E41F3" w:rsidRDefault="00D3229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341AF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</w:t>
            </w:r>
            <w:r w:rsidR="006A7F2F">
              <w:rPr>
                <w:lang w:eastAsia="zh-CN"/>
              </w:rPr>
              <w:t xml:space="preserve">MCPTT group ID or a </w:t>
            </w: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could be provided by the group session initiator or assigned by the MC</w:t>
            </w:r>
            <w:r w:rsidR="006A7F2F">
              <w:t>PTT</w:t>
            </w:r>
            <w:r>
              <w:t xml:space="preserve"> server</w:t>
            </w:r>
            <w:r w:rsidR="009D51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5537E" w14:textId="6A7F5218" w:rsidR="00150275" w:rsidRDefault="00150275" w:rsidP="00832E4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 the </w:t>
            </w: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IE description in table </w:t>
            </w:r>
            <w:r w:rsidR="00832E46">
              <w:t>10.6.2.2.4</w:t>
            </w:r>
            <w:r w:rsidR="00B53DAD">
              <w:t>8</w:t>
            </w:r>
            <w:r w:rsidR="002568A0">
              <w:t xml:space="preserve"> and also remove the sentence stating about </w:t>
            </w:r>
            <w:r w:rsidR="00B53DAD">
              <w:t xml:space="preserve">MCPTT </w:t>
            </w:r>
            <w:r w:rsidR="002568A0">
              <w:t>ad hoc group which is not true.</w:t>
            </w:r>
            <w:r w:rsidR="00B53DAD">
              <w:t xml:space="preserve"> This change also will make the description consistent across all MC services specs.</w:t>
            </w:r>
          </w:p>
          <w:p w14:paraId="47D1FDE5" w14:textId="447A5FF1" w:rsidR="00832E46" w:rsidRDefault="00832E46" w:rsidP="00832E4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Correct the MCPTT ad hoc group ID IE description in table 10.19.2.2.</w:t>
            </w:r>
            <w:r w:rsidR="00B53DAD">
              <w:t xml:space="preserve"> This change also will make the description consistent across all MC services specs.</w:t>
            </w:r>
          </w:p>
          <w:p w14:paraId="31C656EC" w14:textId="6F553E56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C1022" w:rsidR="001E41F3" w:rsidRDefault="0083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10.6.2.2.48, 10.19.2.2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337D74" w14:textId="77777777" w:rsidR="006A7F2F" w:rsidRPr="00AB5FED" w:rsidRDefault="006A7F2F" w:rsidP="006A7F2F">
      <w:pPr>
        <w:pStyle w:val="Heading4"/>
      </w:pPr>
      <w:bookmarkStart w:id="1" w:name="_Toc131200309"/>
      <w:bookmarkStart w:id="2" w:name="_Toc122563385"/>
      <w:bookmarkStart w:id="3" w:name="_Toc131210510"/>
      <w:r>
        <w:t>10.6</w:t>
      </w:r>
      <w:r w:rsidRPr="00AB5FED">
        <w:t>.2.</w:t>
      </w:r>
      <w:r>
        <w:t>2.48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>
        <w:t>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1"/>
    </w:p>
    <w:p w14:paraId="7860B011" w14:textId="0F1D9BB0" w:rsidR="006A7F2F" w:rsidRDefault="006A7F2F" w:rsidP="006A7F2F">
      <w:r w:rsidRPr="00AB5FED">
        <w:t>Table </w:t>
      </w:r>
      <w:r>
        <w:t>10.6</w:t>
      </w:r>
      <w:r w:rsidRPr="00AB5FED">
        <w:t>.2.</w:t>
      </w:r>
      <w:r>
        <w:t>2.48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</w:t>
      </w:r>
      <w:r>
        <w:t xml:space="preserve"> </w:t>
      </w:r>
      <w:r w:rsidRPr="00AB5FED">
        <w:t xml:space="preserve">from the </w:t>
      </w:r>
      <w:r>
        <w:t>MCPTT server</w:t>
      </w:r>
      <w:r w:rsidRPr="00AB5FED">
        <w:t xml:space="preserve"> to the </w:t>
      </w:r>
      <w:r>
        <w:t xml:space="preserve">MCPTT client. </w:t>
      </w:r>
      <w:del w:id="4" w:author="JS 42523" w:date="2023-05-12T11:11:00Z">
        <w:r w:rsidDel="002D7FEF">
          <w:delText>This response could be an intermediate response to provide the server assigned MCPTT ad hoc group ID.</w:delText>
        </w:r>
      </w:del>
    </w:p>
    <w:p w14:paraId="304F6FB7" w14:textId="77777777" w:rsidR="006A7F2F" w:rsidRPr="00AB5FED" w:rsidRDefault="006A7F2F" w:rsidP="006A7F2F">
      <w:pPr>
        <w:pStyle w:val="TH"/>
      </w:pPr>
      <w:r>
        <w:t>Table 10.6</w:t>
      </w:r>
      <w:r w:rsidRPr="00AB5FED">
        <w:t>.2.</w:t>
      </w:r>
      <w:r>
        <w:t>2.48-1 Preconfigured regroup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A7F2F" w:rsidRPr="00AB5FED" w14:paraId="075413A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9CEA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AA41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5532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A7F2F" w:rsidRPr="00AB5FED" w14:paraId="6F4B014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AE23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49D6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5769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6A7F2F" w:rsidRPr="00AB5FED" w14:paraId="6AFB344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F79A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MCPTT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9275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F3B" w14:textId="1851E61E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preconfigured regroup group call which is </w:t>
            </w:r>
            <w:ins w:id="5" w:author="JS 42523" w:date="2023-05-10T10:22:00Z">
              <w:r w:rsidR="00832E46">
                <w:rPr>
                  <w:lang w:eastAsia="zh-CN"/>
                </w:rPr>
                <w:t>either provided by the group call initiat</w:t>
              </w:r>
            </w:ins>
            <w:ins w:id="6" w:author="JS 42523" w:date="2023-05-10T10:23:00Z">
              <w:r w:rsidR="00832E46">
                <w:rPr>
                  <w:lang w:eastAsia="zh-CN"/>
                </w:rPr>
                <w:t xml:space="preserve">or or </w:t>
              </w:r>
            </w:ins>
            <w:r>
              <w:rPr>
                <w:lang w:eastAsia="zh-CN"/>
              </w:rPr>
              <w:t xml:space="preserve">assigned by the MCPTT </w:t>
            </w:r>
            <w:proofErr w:type="spellStart"/>
            <w:r>
              <w:rPr>
                <w:lang w:eastAsia="zh-CN"/>
              </w:rPr>
              <w:t>server.This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success.</w:t>
            </w:r>
          </w:p>
        </w:tc>
      </w:tr>
      <w:tr w:rsidR="006A7F2F" w:rsidRPr="00AB5FED" w14:paraId="21BEF9A1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331A" w14:textId="77777777" w:rsidR="006A7F2F" w:rsidRPr="006A22D6" w:rsidRDefault="006A7F2F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45FD" w14:textId="77777777" w:rsidR="006A7F2F" w:rsidRPr="00D44D45" w:rsidRDefault="006A7F2F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B0B6" w14:textId="77777777" w:rsidR="006A7F2F" w:rsidRPr="00D44D45" w:rsidRDefault="006A7F2F" w:rsidP="00EF4011">
            <w:pPr>
              <w:pStyle w:val="TAL"/>
            </w:pPr>
            <w:r>
              <w:t>Indicate if authorization is success or failure</w:t>
            </w:r>
          </w:p>
        </w:tc>
      </w:tr>
    </w:tbl>
    <w:p w14:paraId="50F4E965" w14:textId="7E8CF770" w:rsidR="006A7F2F" w:rsidRDefault="006A7F2F" w:rsidP="006A7F2F">
      <w:pPr>
        <w:pStyle w:val="Heading4"/>
        <w:ind w:left="0" w:firstLine="0"/>
      </w:pPr>
    </w:p>
    <w:p w14:paraId="00FD737C" w14:textId="74C35E07" w:rsidR="006A7F2F" w:rsidRPr="006A7F2F" w:rsidRDefault="006A7F2F" w:rsidP="006A7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AAAC8B" w14:textId="77777777" w:rsidR="006A7F2F" w:rsidRPr="00AB5FED" w:rsidRDefault="006A7F2F" w:rsidP="006A7F2F">
      <w:pPr>
        <w:pStyle w:val="Heading4"/>
      </w:pPr>
      <w:bookmarkStart w:id="7" w:name="_Toc96531262"/>
      <w:bookmarkStart w:id="8" w:name="_Toc96606972"/>
      <w:bookmarkStart w:id="9" w:name="_Toc113304240"/>
      <w:bookmarkStart w:id="10" w:name="_Toc131200593"/>
      <w:bookmarkEnd w:id="2"/>
      <w:bookmarkEnd w:id="3"/>
      <w:r>
        <w:t>10.19</w:t>
      </w:r>
      <w:r w:rsidRPr="00AB5FED">
        <w:t>.2.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7"/>
      <w:bookmarkEnd w:id="8"/>
      <w:bookmarkEnd w:id="9"/>
      <w:bookmarkEnd w:id="10"/>
    </w:p>
    <w:p w14:paraId="54AA3D11" w14:textId="77777777" w:rsidR="006A7F2F" w:rsidRDefault="006A7F2F" w:rsidP="006A7F2F">
      <w:r w:rsidRPr="00AB5FED">
        <w:t>Table </w:t>
      </w:r>
      <w:r>
        <w:t>10.19</w:t>
      </w:r>
      <w:r w:rsidRPr="00AB5FED">
        <w:t>.2.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r>
        <w:t>MCPTT server</w:t>
      </w:r>
      <w:r w:rsidRPr="00AB5FED">
        <w:t xml:space="preserve"> to the </w:t>
      </w:r>
      <w:r>
        <w:t>MCPTT client. This response could be intermediate response to provide the server assigned MCPTT ad hoc group ID.</w:t>
      </w:r>
    </w:p>
    <w:p w14:paraId="21F59696" w14:textId="77777777" w:rsidR="006A7F2F" w:rsidRPr="00AB5FED" w:rsidRDefault="006A7F2F" w:rsidP="006A7F2F">
      <w:pPr>
        <w:pStyle w:val="TH"/>
      </w:pPr>
      <w:r>
        <w:t>Table 10.19</w:t>
      </w:r>
      <w:r w:rsidRPr="00AB5FED">
        <w:t>.2.</w:t>
      </w:r>
      <w:r>
        <w:t>2-1 Ad hoc g</w:t>
      </w:r>
      <w:r w:rsidRPr="00AB5FED">
        <w:t xml:space="preserve">roup </w:t>
      </w:r>
      <w:r>
        <w:t>call</w:t>
      </w:r>
      <w:r w:rsidRPr="00AB5FED">
        <w:t xml:space="preserve"> </w:t>
      </w:r>
      <w:r>
        <w:t>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A7F2F" w:rsidRPr="00AB5FED" w14:paraId="064DA53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EB110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91F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BCB2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A7F2F" w:rsidRPr="00AB5FED" w14:paraId="4B357F43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B142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0F3D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5E1E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6A7F2F" w:rsidRPr="00AB5FED" w14:paraId="2984B59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0096D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7D81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8EB7" w14:textId="64F0DD0C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call which is </w:t>
            </w:r>
            <w:ins w:id="11" w:author="JS 42523" w:date="2023-05-10T10:23:00Z">
              <w:r w:rsidR="00832E46">
                <w:rPr>
                  <w:lang w:eastAsia="zh-CN"/>
                </w:rPr>
                <w:t xml:space="preserve">either provided by the group call initiator or </w:t>
              </w:r>
            </w:ins>
            <w:r>
              <w:rPr>
                <w:lang w:eastAsia="zh-CN"/>
              </w:rPr>
              <w:t xml:space="preserve">assigned by the MCPTT </w:t>
            </w:r>
            <w:proofErr w:type="spellStart"/>
            <w:r>
              <w:rPr>
                <w:lang w:eastAsia="zh-CN"/>
              </w:rPr>
              <w:t>server.This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</w:t>
            </w:r>
            <w:del w:id="12" w:author="JS 42523" w:date="2023-05-12T11:12:00Z">
              <w:r w:rsidRPr="006B5ED7" w:rsidDel="002D7FEF">
                <w:rPr>
                  <w:lang w:eastAsia="zh-CN"/>
                </w:rPr>
                <w:delText xml:space="preserve"> and is generated by the MCPTT server</w:delText>
              </w:r>
            </w:del>
            <w:r>
              <w:rPr>
                <w:lang w:eastAsia="zh-CN"/>
              </w:rPr>
              <w:t>.</w:t>
            </w:r>
          </w:p>
        </w:tc>
      </w:tr>
      <w:tr w:rsidR="006A7F2F" w:rsidRPr="00AB5FED" w14:paraId="394F364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EA53" w14:textId="77777777" w:rsidR="006A7F2F" w:rsidRDefault="006A7F2F" w:rsidP="00EF4011">
            <w:pPr>
              <w:pStyle w:val="TAL"/>
              <w:rPr>
                <w:lang w:eastAsia="zh-CN"/>
              </w:rPr>
            </w:pPr>
            <w:r w:rsidRPr="004563B3">
              <w:t>Pre-configured group ID (</w:t>
            </w:r>
            <w:r>
              <w:t>see </w:t>
            </w:r>
            <w:r w:rsidRPr="004563B3">
              <w:t>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50C9" w14:textId="77777777" w:rsidR="006A7F2F" w:rsidRDefault="006A7F2F" w:rsidP="00EF4011">
            <w:pPr>
              <w:pStyle w:val="TAL"/>
              <w:rPr>
                <w:lang w:eastAsia="ja-JP"/>
              </w:rPr>
            </w:pPr>
            <w:r w:rsidRPr="004563B3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18AB" w14:textId="77777777" w:rsidR="006A7F2F" w:rsidRPr="00AB5FED" w:rsidRDefault="006A7F2F" w:rsidP="00EF4011">
            <w:pPr>
              <w:pStyle w:val="TAL"/>
            </w:pPr>
            <w:r w:rsidRPr="004563B3">
              <w:t>The preconfigured MCPTT group ID whose group configuration is to be used for the ad hoc group call (e.g. information for end-to-end security).</w:t>
            </w:r>
          </w:p>
        </w:tc>
      </w:tr>
      <w:tr w:rsidR="006A7F2F" w:rsidRPr="00AB5FED" w14:paraId="1146DDF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348A" w14:textId="77777777" w:rsidR="006A7F2F" w:rsidRPr="006A22D6" w:rsidRDefault="006A7F2F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62AE" w14:textId="77777777" w:rsidR="006A7F2F" w:rsidRPr="00D44D45" w:rsidRDefault="006A7F2F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912A" w14:textId="77777777" w:rsidR="006A7F2F" w:rsidRPr="00D44D45" w:rsidRDefault="006A7F2F" w:rsidP="00EF4011">
            <w:pPr>
              <w:pStyle w:val="TAL"/>
            </w:pPr>
            <w:r>
              <w:t>Indicate if authorization is success or failure</w:t>
            </w:r>
          </w:p>
        </w:tc>
      </w:tr>
      <w:tr w:rsidR="006A7F2F" w:rsidRPr="00AB5FED" w14:paraId="7CA85239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0651" w14:textId="77777777" w:rsidR="006A7F2F" w:rsidRDefault="006A7F2F" w:rsidP="00EF4011">
            <w:pPr>
              <w:pStyle w:val="TAN"/>
            </w:pPr>
            <w:r w:rsidRPr="006B5ED7">
              <w:t>NOTE:</w:t>
            </w:r>
            <w:r w:rsidRPr="006B5ED7">
              <w:tab/>
              <w:t>These IEs are included only when the Authorization Result IE indicates authorization is successful.</w:t>
            </w:r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A772A" w14:textId="77777777" w:rsidR="00953760" w:rsidRDefault="00953760">
      <w:r>
        <w:separator/>
      </w:r>
    </w:p>
  </w:endnote>
  <w:endnote w:type="continuationSeparator" w:id="0">
    <w:p w14:paraId="5C86E5E4" w14:textId="77777777" w:rsidR="00953760" w:rsidRDefault="0095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085B2" w14:textId="77777777" w:rsidR="00953760" w:rsidRDefault="00953760">
      <w:r>
        <w:separator/>
      </w:r>
    </w:p>
  </w:footnote>
  <w:footnote w:type="continuationSeparator" w:id="0">
    <w:p w14:paraId="1525EB71" w14:textId="77777777" w:rsidR="00953760" w:rsidRDefault="00953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E5"/>
    <w:rsid w:val="00065B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92C46"/>
    <w:rsid w:val="001A08B3"/>
    <w:rsid w:val="001A7B60"/>
    <w:rsid w:val="001B52F0"/>
    <w:rsid w:val="001B7A65"/>
    <w:rsid w:val="001E41F3"/>
    <w:rsid w:val="00204DF5"/>
    <w:rsid w:val="002568A0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4131"/>
    <w:rsid w:val="002D7FE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95808"/>
    <w:rsid w:val="006A7F2F"/>
    <w:rsid w:val="006B46FB"/>
    <w:rsid w:val="006E21FB"/>
    <w:rsid w:val="007220EB"/>
    <w:rsid w:val="007734FE"/>
    <w:rsid w:val="00790CF6"/>
    <w:rsid w:val="00792342"/>
    <w:rsid w:val="007977A8"/>
    <w:rsid w:val="007B512A"/>
    <w:rsid w:val="007B57BE"/>
    <w:rsid w:val="007C2097"/>
    <w:rsid w:val="007C3FF8"/>
    <w:rsid w:val="007D6A07"/>
    <w:rsid w:val="007F7259"/>
    <w:rsid w:val="008040A8"/>
    <w:rsid w:val="008200B9"/>
    <w:rsid w:val="008279FA"/>
    <w:rsid w:val="00832E46"/>
    <w:rsid w:val="008626E7"/>
    <w:rsid w:val="00870EE7"/>
    <w:rsid w:val="008863B9"/>
    <w:rsid w:val="008A45A6"/>
    <w:rsid w:val="008B2ED0"/>
    <w:rsid w:val="008B55B4"/>
    <w:rsid w:val="008D3CCC"/>
    <w:rsid w:val="008D4717"/>
    <w:rsid w:val="008F3789"/>
    <w:rsid w:val="008F686C"/>
    <w:rsid w:val="009148DE"/>
    <w:rsid w:val="00941E30"/>
    <w:rsid w:val="00953760"/>
    <w:rsid w:val="009777D9"/>
    <w:rsid w:val="00991B88"/>
    <w:rsid w:val="009A5753"/>
    <w:rsid w:val="009A579D"/>
    <w:rsid w:val="009D5170"/>
    <w:rsid w:val="009E3297"/>
    <w:rsid w:val="009F734F"/>
    <w:rsid w:val="00A02184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4147"/>
    <w:rsid w:val="00B258BB"/>
    <w:rsid w:val="00B4478E"/>
    <w:rsid w:val="00B52709"/>
    <w:rsid w:val="00B53DAD"/>
    <w:rsid w:val="00B67B97"/>
    <w:rsid w:val="00B75DF6"/>
    <w:rsid w:val="00B968C8"/>
    <w:rsid w:val="00BA3EC5"/>
    <w:rsid w:val="00BA51D9"/>
    <w:rsid w:val="00BB5DFC"/>
    <w:rsid w:val="00BD01CD"/>
    <w:rsid w:val="00BD279D"/>
    <w:rsid w:val="00BD6BB8"/>
    <w:rsid w:val="00C14DF9"/>
    <w:rsid w:val="00C66BA2"/>
    <w:rsid w:val="00C870F6"/>
    <w:rsid w:val="00C95985"/>
    <w:rsid w:val="00CC5026"/>
    <w:rsid w:val="00CC68D0"/>
    <w:rsid w:val="00D03F9A"/>
    <w:rsid w:val="00D06D51"/>
    <w:rsid w:val="00D24991"/>
    <w:rsid w:val="00D3229F"/>
    <w:rsid w:val="00D50255"/>
    <w:rsid w:val="00D66520"/>
    <w:rsid w:val="00D84AE9"/>
    <w:rsid w:val="00DE34CF"/>
    <w:rsid w:val="00DE5BC7"/>
    <w:rsid w:val="00DF7281"/>
    <w:rsid w:val="00E13F3D"/>
    <w:rsid w:val="00E34898"/>
    <w:rsid w:val="00E4063B"/>
    <w:rsid w:val="00E54524"/>
    <w:rsid w:val="00E81077"/>
    <w:rsid w:val="00EB09B7"/>
    <w:rsid w:val="00EC60A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F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2023-05-23T09:00:00Z</dcterms:created>
  <dcterms:modified xsi:type="dcterms:W3CDTF">2023-05-23T20:40:00Z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